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12B69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3C1AF5">
        <w:rPr>
          <w:b/>
          <w:i/>
          <w:noProof/>
          <w:sz w:val="28"/>
        </w:rPr>
        <w:t>8885</w:t>
      </w:r>
    </w:p>
    <w:p w14:paraId="7CB45193" w14:textId="7C76A5D3"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0629A0">
        <w:rPr>
          <w:rFonts w:eastAsia="Arial Unicode MS" w:cs="Arial"/>
          <w:b/>
          <w:bCs/>
          <w:sz w:val="24"/>
        </w:rPr>
        <w:t>ugust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493965" w:rsidR="001E41F3" w:rsidRPr="00410371" w:rsidRDefault="00AE7E78" w:rsidP="00E13F3D">
            <w:pPr>
              <w:pStyle w:val="CRCoverPage"/>
              <w:spacing w:after="0"/>
              <w:jc w:val="right"/>
              <w:rPr>
                <w:b/>
                <w:noProof/>
                <w:sz w:val="28"/>
              </w:rPr>
            </w:pPr>
            <w:r>
              <w:rPr>
                <w:b/>
                <w:noProof/>
                <w:sz w:val="28"/>
              </w:rPr>
              <w:t>23.</w:t>
            </w:r>
            <w:r w:rsidR="002E7923" w:rsidRPr="00B0410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C064A" w:rsidR="001E41F3" w:rsidRPr="00410371" w:rsidRDefault="003C1AF5" w:rsidP="00547111">
            <w:pPr>
              <w:pStyle w:val="CRCoverPage"/>
              <w:spacing w:after="0"/>
              <w:rPr>
                <w:rFonts w:hint="eastAsia"/>
                <w:noProof/>
                <w:lang w:eastAsia="zh-CN"/>
              </w:rPr>
            </w:pPr>
            <w:r w:rsidRPr="003C1AF5">
              <w:rPr>
                <w:b/>
                <w:noProof/>
                <w:sz w:val="28"/>
              </w:rPr>
              <w:t>4799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C1A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05289" w:rsidR="001E41F3" w:rsidRPr="00410371" w:rsidRDefault="00AE7E78">
            <w:pPr>
              <w:pStyle w:val="CRCoverPage"/>
              <w:spacing w:after="0"/>
              <w:jc w:val="center"/>
              <w:rPr>
                <w:noProof/>
                <w:sz w:val="28"/>
              </w:rPr>
            </w:pPr>
            <w:r w:rsidRPr="00616459">
              <w:rPr>
                <w:b/>
                <w:noProof/>
                <w:sz w:val="28"/>
              </w:rPr>
              <w:t>1</w:t>
            </w:r>
            <w:r w:rsidR="004D126A" w:rsidRPr="00616459">
              <w:rPr>
                <w:b/>
                <w:noProof/>
                <w:sz w:val="28"/>
              </w:rPr>
              <w:t>8</w:t>
            </w:r>
            <w:r w:rsidRPr="00616459">
              <w:rPr>
                <w:b/>
                <w:noProof/>
                <w:sz w:val="28"/>
              </w:rPr>
              <w:t>.</w:t>
            </w:r>
            <w:r w:rsidR="002E7923" w:rsidRPr="00616459">
              <w:rPr>
                <w:b/>
                <w:noProof/>
                <w:sz w:val="28"/>
              </w:rPr>
              <w:t>2</w:t>
            </w:r>
            <w:r w:rsidRPr="00616459">
              <w:rPr>
                <w:b/>
                <w:noProof/>
                <w:sz w:val="28"/>
              </w:rPr>
              <w:t>.</w:t>
            </w:r>
            <w:r w:rsidR="00F53C33" w:rsidRPr="0061645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AA071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616459" w:rsidRDefault="00AE7E78" w:rsidP="001E41F3">
            <w:pPr>
              <w:pStyle w:val="CRCoverPage"/>
              <w:spacing w:after="0"/>
              <w:jc w:val="center"/>
              <w:rPr>
                <w:b/>
                <w:caps/>
                <w:noProof/>
              </w:rPr>
            </w:pPr>
            <w:r w:rsidRPr="00616459">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B9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1645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2F8B8" w:rsidR="001E41F3" w:rsidRDefault="002E7923">
            <w:pPr>
              <w:pStyle w:val="CRCoverPage"/>
              <w:spacing w:after="0"/>
              <w:ind w:left="100"/>
              <w:rPr>
                <w:noProof/>
              </w:rPr>
            </w:pPr>
            <w:r w:rsidRPr="002E7923">
              <w:t xml:space="preserve">Clarification on the </w:t>
            </w:r>
            <w:r w:rsidR="00616459">
              <w:t>validity information</w:t>
            </w:r>
            <w:r w:rsidRPr="002E7923">
              <w:t xml:space="preserve"> of </w:t>
            </w:r>
            <w:r w:rsidR="00616459">
              <w:t>e</w:t>
            </w:r>
            <w:r w:rsidRPr="002E7923">
              <w:t>qu</w:t>
            </w:r>
            <w:r>
              <w:t>i</w:t>
            </w:r>
            <w:r w:rsidRPr="002E7923">
              <w:t>valent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8B8DA" w:rsidR="001E41F3" w:rsidRDefault="002E7923">
            <w:pPr>
              <w:pStyle w:val="CRCoverPage"/>
              <w:spacing w:after="0"/>
              <w:ind w:left="100"/>
              <w:rPr>
                <w:noProof/>
              </w:rPr>
            </w:pPr>
            <w:r w:rsidRPr="00616459">
              <w:rPr>
                <w:rFonts w:hint="eastAsia"/>
                <w:noProof/>
                <w:lang w:eastAsia="zh-CN"/>
              </w:rPr>
              <w:t>e</w:t>
            </w:r>
            <w:r w:rsidRPr="00616459">
              <w:rPr>
                <w:noProof/>
              </w:rPr>
              <w:t>NPN</w:t>
            </w:r>
            <w:r w:rsidRPr="00616459">
              <w:rPr>
                <w:rFonts w:hint="eastAsia"/>
                <w:noProof/>
                <w:lang w:eastAsia="zh-CN"/>
              </w:rPr>
              <w:t>_</w:t>
            </w:r>
            <w:r w:rsidRPr="00616459">
              <w:rPr>
                <w:noProof/>
                <w:lang w:eastAsia="zh-CN"/>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23FB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F550F7">
              <w:rPr>
                <w:noProof/>
              </w:rPr>
              <w:t>8</w:t>
            </w:r>
            <w:r>
              <w:rPr>
                <w:noProof/>
              </w:rPr>
              <w:t>-</w:t>
            </w:r>
            <w:r w:rsidR="000C5D1F">
              <w:rPr>
                <w:noProof/>
              </w:rPr>
              <w:t>1</w:t>
            </w:r>
            <w:r w:rsidR="00F550F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A62D4" w:rsidR="001E41F3" w:rsidRDefault="002E792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1645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5CE99" w14:textId="08B893BD" w:rsidR="001E41F3" w:rsidRDefault="00DE6DC0">
            <w:pPr>
              <w:pStyle w:val="CRCoverPage"/>
              <w:spacing w:after="0"/>
              <w:ind w:left="100"/>
              <w:rPr>
                <w:noProof/>
                <w:lang w:eastAsia="zh-CN"/>
              </w:rPr>
            </w:pPr>
            <w:r>
              <w:rPr>
                <w:noProof/>
                <w:lang w:eastAsia="zh-CN"/>
              </w:rPr>
              <w:t xml:space="preserve">There is an </w:t>
            </w:r>
            <w:r w:rsidR="0038423F">
              <w:rPr>
                <w:noProof/>
                <w:lang w:eastAsia="zh-CN"/>
              </w:rPr>
              <w:t>EN</w:t>
            </w:r>
            <w:r>
              <w:rPr>
                <w:noProof/>
                <w:lang w:eastAsia="zh-CN"/>
              </w:rPr>
              <w:t xml:space="preserve"> unsolved in clause 5.30.2.4.2</w:t>
            </w:r>
            <w:r w:rsidR="0038423F">
              <w:rPr>
                <w:noProof/>
                <w:lang w:eastAsia="zh-CN"/>
              </w:rPr>
              <w:t>:</w:t>
            </w:r>
          </w:p>
          <w:p w14:paraId="70D54782" w14:textId="77777777" w:rsidR="0038423F" w:rsidRDefault="0038423F" w:rsidP="0038423F">
            <w:pPr>
              <w:pStyle w:val="B2"/>
            </w:pPr>
            <w:r>
              <w:t>Editor's note:</w:t>
            </w:r>
            <w:r>
              <w:tab/>
              <w:t>Whether the Equivalent SNPN(s) has same validity information as the SNPN that providing access for Localized Services the UE was last registered is for FFS</w:t>
            </w:r>
          </w:p>
          <w:p w14:paraId="708AA7DE" w14:textId="331AE29A" w:rsidR="0038423F" w:rsidRPr="0038423F" w:rsidRDefault="00956ADD" w:rsidP="00956ADD">
            <w:pPr>
              <w:pStyle w:val="CRCoverPage"/>
              <w:spacing w:after="0"/>
              <w:ind w:left="100"/>
              <w:rPr>
                <w:noProof/>
                <w:lang w:eastAsia="zh-CN"/>
              </w:rPr>
            </w:pPr>
            <w:r w:rsidRPr="00956ADD">
              <w:rPr>
                <w:noProof/>
                <w:lang w:eastAsia="zh-CN"/>
              </w:rPr>
              <w:t>A localized service is a service, which is provided at specific/limited area and/or can be bounded in time</w:t>
            </w:r>
            <w:r>
              <w:rPr>
                <w:noProof/>
                <w:lang w:eastAsia="zh-CN"/>
              </w:rPr>
              <w:t xml:space="preserve"> as defined in clause N.1. The equivalent SNPNs can be deployed in different areas which enables UE to access to the equivalent SNPNs during mobility without network selection, which does not mean all services provided by the equivalent SNPN are identical, especially for Localized Services which are related to location. Therefore, the validity information associated with the equivalent SNPN may not be the same with each other, which depends on the service agreement with Localized Service Providers.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96E8C" w14:textId="1D952AFD" w:rsidR="001E41F3" w:rsidRPr="00A948C4" w:rsidRDefault="009227A1">
            <w:pPr>
              <w:pStyle w:val="CRCoverPage"/>
              <w:spacing w:after="0"/>
              <w:ind w:left="100"/>
              <w:rPr>
                <w:noProof/>
              </w:rPr>
            </w:pPr>
            <w:r w:rsidRPr="00A948C4">
              <w:rPr>
                <w:noProof/>
              </w:rPr>
              <w:t>Remove the editor’s note and clarify th</w:t>
            </w:r>
            <w:r w:rsidR="00487FED" w:rsidRPr="00A948C4">
              <w:rPr>
                <w:noProof/>
              </w:rPr>
              <w:t>at:</w:t>
            </w:r>
          </w:p>
          <w:p w14:paraId="6BA9D169" w14:textId="0FD0E322" w:rsidR="00487FED" w:rsidRDefault="00487FED" w:rsidP="00B17A53">
            <w:pPr>
              <w:pStyle w:val="CRCoverPage"/>
              <w:numPr>
                <w:ilvl w:val="0"/>
                <w:numId w:val="1"/>
              </w:numPr>
              <w:spacing w:after="0"/>
              <w:rPr>
                <w:lang w:eastAsia="zh-CN"/>
              </w:rPr>
            </w:pPr>
            <w:r>
              <w:rPr>
                <w:rFonts w:hint="eastAsia"/>
                <w:lang w:eastAsia="zh-CN"/>
              </w:rPr>
              <w:t>W</w:t>
            </w:r>
            <w:r>
              <w:rPr>
                <w:lang w:eastAsia="zh-CN"/>
              </w:rPr>
              <w:t xml:space="preserve">hen UE select the SNPN for Localized Services, it could select </w:t>
            </w:r>
            <w:r>
              <w:t>the SNPN with the validity information the UE was last registered with (if the validity information is met) or the equivalent SNPN with the validity information (if the validity information is met).</w:t>
            </w:r>
          </w:p>
          <w:p w14:paraId="31C656EC" w14:textId="3F16FA59" w:rsidR="00487FED" w:rsidRDefault="00487FED" w:rsidP="004408FB">
            <w:pPr>
              <w:pStyle w:val="CRCoverPage"/>
              <w:numPr>
                <w:ilvl w:val="0"/>
                <w:numId w:val="1"/>
              </w:numPr>
              <w:spacing w:after="0"/>
              <w:rPr>
                <w:noProof/>
              </w:rPr>
            </w:pPr>
            <w:r>
              <w:rPr>
                <w:lang w:eastAsia="zh-CN"/>
              </w:rPr>
              <w:t>Adding a NOTE to clarify that t</w:t>
            </w:r>
            <w:r w:rsidRPr="00015A7A">
              <w:rPr>
                <w:lang w:eastAsia="zh-CN"/>
              </w:rPr>
              <w:t xml:space="preserve">he validity information of </w:t>
            </w:r>
            <w:r>
              <w:rPr>
                <w:lang w:eastAsia="zh-CN"/>
              </w:rPr>
              <w:t>e</w:t>
            </w:r>
            <w:r w:rsidRPr="00015A7A">
              <w:rPr>
                <w:lang w:eastAsia="zh-CN"/>
              </w:rPr>
              <w:t>quivalent SNPN is independent with</w:t>
            </w:r>
            <w:r>
              <w:rPr>
                <w:lang w:eastAsia="zh-CN"/>
              </w:rPr>
              <w:t xml:space="preserve"> the validity information of</w:t>
            </w:r>
            <w:r w:rsidRPr="00015A7A">
              <w:rPr>
                <w:lang w:eastAsia="zh-CN"/>
              </w:rPr>
              <w:t xml:space="preserve"> SNPN that providing access for localized services the UE was last registered</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CD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DA2DA" w:rsidR="001E41F3" w:rsidRPr="00A948C4" w:rsidRDefault="00B54970">
            <w:pPr>
              <w:pStyle w:val="CRCoverPage"/>
              <w:spacing w:after="0"/>
              <w:ind w:left="100"/>
              <w:rPr>
                <w:noProof/>
              </w:rPr>
            </w:pPr>
            <w:r w:rsidRPr="00A948C4">
              <w:rPr>
                <w:noProof/>
              </w:rPr>
              <w:t>It is not clear how UE handle</w:t>
            </w:r>
            <w:r w:rsidR="00540CDC">
              <w:rPr>
                <w:noProof/>
              </w:rPr>
              <w:t>s</w:t>
            </w:r>
            <w:r w:rsidRPr="00A948C4">
              <w:rPr>
                <w:noProof/>
              </w:rPr>
              <w:t xml:space="preserve"> the equivalent SNPN when it automatically select the SNPN for Localized Services.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64C74F" w:rsidR="001E41F3" w:rsidRDefault="002E7923">
            <w:pPr>
              <w:pStyle w:val="CRCoverPage"/>
              <w:spacing w:after="0"/>
              <w:ind w:left="100"/>
              <w:rPr>
                <w:noProof/>
              </w:rPr>
            </w:pPr>
            <w:r w:rsidRPr="00A948C4">
              <w:rPr>
                <w:noProof/>
              </w:rPr>
              <w:t>5.30.2.4.2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948C4" w:rsidRDefault="00AE7E78">
            <w:pPr>
              <w:pStyle w:val="CRCoverPage"/>
              <w:spacing w:after="0"/>
              <w:jc w:val="center"/>
              <w:rPr>
                <w:b/>
                <w:caps/>
                <w:noProof/>
              </w:rPr>
            </w:pPr>
            <w:r w:rsidRPr="00A948C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948C4" w:rsidRDefault="00AE7E78">
            <w:pPr>
              <w:pStyle w:val="CRCoverPage"/>
              <w:spacing w:after="0"/>
              <w:jc w:val="center"/>
              <w:rPr>
                <w:b/>
                <w:caps/>
                <w:noProof/>
              </w:rPr>
            </w:pPr>
            <w:r w:rsidRPr="00A948C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948C4" w:rsidRDefault="00AE7E78">
            <w:pPr>
              <w:pStyle w:val="CRCoverPage"/>
              <w:spacing w:after="0"/>
              <w:jc w:val="center"/>
              <w:rPr>
                <w:b/>
                <w:caps/>
                <w:noProof/>
              </w:rPr>
            </w:pPr>
            <w:r w:rsidRPr="00A948C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703078" w14:textId="77777777" w:rsidR="002E7923" w:rsidRDefault="002E7923" w:rsidP="002E7923">
      <w:pPr>
        <w:pStyle w:val="5"/>
        <w:rPr>
          <w:lang w:eastAsia="en-GB"/>
        </w:rPr>
      </w:pPr>
      <w:bookmarkStart w:id="3" w:name="_Toc138309542"/>
      <w:bookmarkEnd w:id="2"/>
      <w:r>
        <w:t>5.30.2.4.2</w:t>
      </w:r>
      <w:r>
        <w:tab/>
        <w:t>Automatic network selection</w:t>
      </w:r>
      <w:bookmarkEnd w:id="3"/>
    </w:p>
    <w:p w14:paraId="390020F2" w14:textId="77777777" w:rsidR="002E7923" w:rsidRDefault="002E7923" w:rsidP="002E7923">
      <w:pPr>
        <w:pStyle w:val="NO"/>
      </w:pPr>
      <w:r>
        <w:t>NOTE 1:</w:t>
      </w:r>
      <w:r>
        <w:tab/>
        <w:t>If the UE has multiple subscriptions (SNPN and/or PLMN) it is assumed that the subscription to use for automatic selection is determined by implementation specific means prior to network selection.</w:t>
      </w:r>
    </w:p>
    <w:p w14:paraId="54FCA3FA" w14:textId="77777777" w:rsidR="002E7923" w:rsidRDefault="002E7923" w:rsidP="002E7923">
      <w:r>
        <w:t>If the UE supports accessing an SNPN providing access for Localized Services and the end user enables to access Localized Services, for automatic network selection, the UE shall select and attempts registration on available SNPN in the following order:</w:t>
      </w:r>
    </w:p>
    <w:p w14:paraId="7B2B9345" w14:textId="77777777" w:rsidR="002E7923" w:rsidRDefault="002E7923" w:rsidP="002E7923">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51BDBC05" w14:textId="46E22847" w:rsidR="002E7923" w:rsidRDefault="002E7923" w:rsidP="002E7923">
      <w:pPr>
        <w:pStyle w:val="B2"/>
      </w:pPr>
      <w:r>
        <w:t>i</w:t>
      </w:r>
      <w:r>
        <w:tab/>
        <w:t>the SNPN with the validity information the UE was last registered with (if the validity information is met)</w:t>
      </w:r>
      <w:ins w:id="4" w:author="Huawei" w:date="2023-07-04T09:45:00Z">
        <w:r>
          <w:t xml:space="preserve"> or the </w:t>
        </w:r>
      </w:ins>
      <w:ins w:id="5" w:author="Huawei" w:date="2023-08-10T15:37:00Z">
        <w:r w:rsidR="00487FED">
          <w:t>e</w:t>
        </w:r>
      </w:ins>
      <w:ins w:id="6" w:author="Huawei" w:date="2023-07-04T09:45:00Z">
        <w:r>
          <w:t>quivalent SNPN</w:t>
        </w:r>
      </w:ins>
      <w:ins w:id="7" w:author="Huawei" w:date="2023-07-04T09:46:00Z">
        <w:r w:rsidR="00E302A0">
          <w:t xml:space="preserve"> </w:t>
        </w:r>
      </w:ins>
      <w:ins w:id="8" w:author="Huawei" w:date="2023-07-04T19:04:00Z">
        <w:r w:rsidR="002F7D1F">
          <w:t xml:space="preserve">with the validity information </w:t>
        </w:r>
      </w:ins>
      <w:ins w:id="9" w:author="Huawei" w:date="2023-07-04T09:46:00Z">
        <w:r w:rsidR="00E302A0">
          <w:t>(if the validity information is</w:t>
        </w:r>
      </w:ins>
      <w:ins w:id="10" w:author="Huawei" w:date="2023-07-04T19:03:00Z">
        <w:r w:rsidR="008E4069">
          <w:t xml:space="preserve"> </w:t>
        </w:r>
      </w:ins>
      <w:ins w:id="11" w:author="Huawei" w:date="2023-07-04T09:46:00Z">
        <w:r w:rsidR="00E302A0">
          <w:t>met)</w:t>
        </w:r>
      </w:ins>
      <w:r>
        <w:t>;</w:t>
      </w:r>
    </w:p>
    <w:p w14:paraId="76E2F2B1" w14:textId="112C740B" w:rsidR="002E7923" w:rsidDel="00E302A0" w:rsidRDefault="002E7923" w:rsidP="002E7923">
      <w:pPr>
        <w:pStyle w:val="EditorsNote"/>
        <w:rPr>
          <w:del w:id="12" w:author="Huawei" w:date="2023-07-04T09:45:00Z"/>
        </w:rPr>
      </w:pPr>
      <w:del w:id="13" w:author="Huawei" w:date="2023-07-04T09:45:00Z">
        <w:r w:rsidDel="002E7923">
          <w:delText>Editor's note:</w:delText>
        </w:r>
        <w:r w:rsidDel="002E7923">
          <w:tab/>
          <w:delText>Whether the Equivalent SNPN(s) has same validity information as the SNPN that providing access for Localized Services the UE was last registered is for FFS.</w:delText>
        </w:r>
      </w:del>
    </w:p>
    <w:p w14:paraId="716C8663" w14:textId="6D300627" w:rsidR="00E302A0" w:rsidRPr="00B70F75" w:rsidRDefault="00E302A0" w:rsidP="002E7923">
      <w:pPr>
        <w:pStyle w:val="EditorsNote"/>
        <w:rPr>
          <w:ins w:id="14" w:author="Huawei" w:date="2023-07-04T09:48:00Z"/>
          <w:color w:val="auto"/>
          <w:lang w:eastAsia="zh-CN"/>
        </w:rPr>
      </w:pPr>
      <w:ins w:id="15" w:author="Huawei" w:date="2023-07-04T09:48:00Z">
        <w:r w:rsidRPr="00B70F75">
          <w:rPr>
            <w:color w:val="auto"/>
            <w:lang w:eastAsia="zh-CN"/>
          </w:rPr>
          <w:t>NOTE X:</w:t>
        </w:r>
        <w:r w:rsidRPr="00B70F75">
          <w:rPr>
            <w:color w:val="auto"/>
            <w:lang w:eastAsia="zh-CN"/>
          </w:rPr>
          <w:tab/>
          <w:t xml:space="preserve">The validity information of </w:t>
        </w:r>
      </w:ins>
      <w:ins w:id="16" w:author="Huawei" w:date="2023-08-10T15:37:00Z">
        <w:r w:rsidR="00487FED">
          <w:rPr>
            <w:color w:val="auto"/>
            <w:lang w:eastAsia="zh-CN"/>
          </w:rPr>
          <w:t>e</w:t>
        </w:r>
      </w:ins>
      <w:ins w:id="17" w:author="Huawei" w:date="2023-07-05T10:05:00Z">
        <w:r w:rsidR="00DE3870" w:rsidRPr="00B70F75">
          <w:rPr>
            <w:color w:val="auto"/>
            <w:lang w:eastAsia="zh-CN"/>
          </w:rPr>
          <w:t xml:space="preserve">quivalent </w:t>
        </w:r>
      </w:ins>
      <w:ins w:id="18" w:author="Huawei" w:date="2023-07-04T09:49:00Z">
        <w:r w:rsidRPr="00B70F75">
          <w:rPr>
            <w:color w:val="auto"/>
            <w:lang w:eastAsia="zh-CN"/>
          </w:rPr>
          <w:t xml:space="preserve">SNPN is </w:t>
        </w:r>
      </w:ins>
      <w:ins w:id="19" w:author="Huawei" w:date="2023-07-04T09:52:00Z">
        <w:r w:rsidR="002C3827" w:rsidRPr="00B70F75">
          <w:rPr>
            <w:color w:val="auto"/>
            <w:lang w:eastAsia="zh-CN"/>
          </w:rPr>
          <w:t>independent</w:t>
        </w:r>
      </w:ins>
      <w:ins w:id="20" w:author="Huawei" w:date="2023-07-04T09:49:00Z">
        <w:r w:rsidRPr="00B70F75">
          <w:rPr>
            <w:color w:val="auto"/>
            <w:lang w:eastAsia="zh-CN"/>
          </w:rPr>
          <w:t xml:space="preserve"> with</w:t>
        </w:r>
      </w:ins>
      <w:ins w:id="21" w:author="Huawei" w:date="2023-07-05T10:06:00Z">
        <w:r w:rsidR="00DE3870">
          <w:rPr>
            <w:color w:val="auto"/>
            <w:lang w:eastAsia="zh-CN"/>
          </w:rPr>
          <w:t xml:space="preserve"> the validity information of</w:t>
        </w:r>
      </w:ins>
      <w:ins w:id="22" w:author="Huawei" w:date="2023-07-04T09:49:00Z">
        <w:r w:rsidRPr="00B70F75">
          <w:rPr>
            <w:color w:val="auto"/>
            <w:lang w:eastAsia="zh-CN"/>
          </w:rPr>
          <w:t xml:space="preserve"> SNPN that prov</w:t>
        </w:r>
      </w:ins>
      <w:ins w:id="23" w:author="Huawei" w:date="2023-07-04T09:50:00Z">
        <w:r w:rsidRPr="00B70F75">
          <w:rPr>
            <w:color w:val="auto"/>
            <w:lang w:eastAsia="zh-CN"/>
          </w:rPr>
          <w:t>iding access for localized services the UE was last registered</w:t>
        </w:r>
      </w:ins>
      <w:ins w:id="24" w:author="Huawei" w:date="2023-07-04T09:53:00Z">
        <w:r w:rsidR="002C3827" w:rsidRPr="00B70F75">
          <w:rPr>
            <w:color w:val="auto"/>
            <w:lang w:eastAsia="zh-CN"/>
          </w:rPr>
          <w:t>.</w:t>
        </w:r>
      </w:ins>
    </w:p>
    <w:p w14:paraId="7B855932" w14:textId="77777777" w:rsidR="002E7923" w:rsidRDefault="002E7923" w:rsidP="002E7923">
      <w:pPr>
        <w:pStyle w:val="B2"/>
      </w:pPr>
      <w:r>
        <w:t>ii</w:t>
      </w:r>
      <w:r>
        <w:tab/>
        <w:t>SNPNs in the Credentials Holder controlled prioritized list of preferred SNPNs for accessing Localized Services (in priority order) if the validity information is available and is met;</w:t>
      </w:r>
    </w:p>
    <w:p w14:paraId="45BBDEC1" w14:textId="77777777" w:rsidR="002E7923" w:rsidRDefault="002E7923" w:rsidP="002E7923">
      <w:pPr>
        <w:pStyle w:val="B2"/>
      </w:pPr>
      <w:r>
        <w:t>iii</w:t>
      </w:r>
      <w:r>
        <w:tab/>
        <w:t>SNPNs, which additionally broadcast a GIN contained in the Credentials Holder controlled prioritized list of preferred GINs for accessing Localized Services (in priority order) if validity information is available and is met;</w:t>
      </w:r>
    </w:p>
    <w:p w14:paraId="535D7B3D" w14:textId="267F645B" w:rsidR="002E7923" w:rsidRDefault="002E7923" w:rsidP="002E7923">
      <w:pPr>
        <w:pStyle w:val="B1"/>
      </w:pPr>
      <w:r>
        <w:t>(b)</w:t>
      </w:r>
      <w:r>
        <w:tab/>
        <w:t>the SNPN without validity information the UE was last registered with (if available) or the equivalent SNPN (if available);</w:t>
      </w:r>
    </w:p>
    <w:p w14:paraId="444DA6EE" w14:textId="77777777" w:rsidR="002E7923" w:rsidRDefault="002E7923" w:rsidP="002E7923">
      <w:pPr>
        <w:pStyle w:val="B1"/>
      </w:pPr>
      <w:r>
        <w:t>(c)</w:t>
      </w:r>
      <w:r>
        <w:tab/>
        <w:t>the subscribed SNPN, which is identified by the PLMN ID and NID for which the UE has SUPI and credentials;</w:t>
      </w:r>
    </w:p>
    <w:p w14:paraId="7209D525" w14:textId="77777777" w:rsidR="002E7923" w:rsidRDefault="002E7923" w:rsidP="002E7923">
      <w:pPr>
        <w:pStyle w:val="B1"/>
      </w:pPr>
      <w:r>
        <w:t>(d)</w:t>
      </w:r>
      <w:r>
        <w:tab/>
        <w:t>the available and allowable SNPNs which broadcast the indication that access using credentials from a Credentials Holder is supported in the following order:</w:t>
      </w:r>
    </w:p>
    <w:p w14:paraId="7E42E0BA" w14:textId="77777777" w:rsidR="002E7923" w:rsidRDefault="002E7923" w:rsidP="002E7923">
      <w:pPr>
        <w:pStyle w:val="B2"/>
      </w:pPr>
      <w:r>
        <w:t>i</w:t>
      </w:r>
      <w:r>
        <w:tab/>
        <w:t>SNPNs in the user controlled prioritized list of preferred SNPNs (in priority order);</w:t>
      </w:r>
    </w:p>
    <w:p w14:paraId="66B43C2D" w14:textId="77777777" w:rsidR="002E7923" w:rsidRDefault="002E7923" w:rsidP="002E7923">
      <w:pPr>
        <w:pStyle w:val="B2"/>
      </w:pPr>
      <w:r>
        <w:t>ii</w:t>
      </w:r>
      <w:r>
        <w:tab/>
        <w:t>SNPNs in the Credentials Holder controlled prioritized list of preferred SNPNs (in priority order);</w:t>
      </w:r>
    </w:p>
    <w:p w14:paraId="2B7566E3" w14:textId="77777777" w:rsidR="002E7923" w:rsidRDefault="002E7923" w:rsidP="002E7923">
      <w:pPr>
        <w:pStyle w:val="B2"/>
      </w:pPr>
      <w:r>
        <w:t>iii</w:t>
      </w:r>
      <w:r>
        <w:tab/>
        <w:t>SNPNs, which additionally broadcast a GIN contained in the Credentials Holder controlled prioritized list of preferred GINs (in priority order);</w:t>
      </w:r>
    </w:p>
    <w:p w14:paraId="51F8D274" w14:textId="77777777" w:rsidR="002E7923" w:rsidRDefault="002E7923" w:rsidP="002E7923">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51AE8AA0" w14:textId="77777777" w:rsidR="002E7923" w:rsidRDefault="002E7923" w:rsidP="002E7923">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3008F7D7" w14:textId="77777777" w:rsidR="002E7923" w:rsidRDefault="002E7923" w:rsidP="002E7923">
      <w:pPr>
        <w:pStyle w:val="B1"/>
      </w:pPr>
      <w:r>
        <w:t>-</w:t>
      </w:r>
      <w:r>
        <w:tab/>
        <w:t>if there are one or more SNPNs with validity information which is met, and the UE is not registered to an SNPN which has highest priority among the one or more SNPNs; or</w:t>
      </w:r>
    </w:p>
    <w:p w14:paraId="6318B32B" w14:textId="77777777" w:rsidR="002E7923" w:rsidRDefault="002E7923" w:rsidP="002E7923">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459E5E13" w14:textId="77777777" w:rsidR="002E7923" w:rsidRDefault="002E7923" w:rsidP="002E7923">
      <w:pPr>
        <w:pStyle w:val="B1"/>
      </w:pPr>
      <w:r>
        <w:lastRenderedPageBreak/>
        <w:t>-</w:t>
      </w:r>
      <w:r>
        <w:tab/>
        <w:t>if there is no SNPN with validity information which is met and there is no GIN with validity information which is met, and the UE is not registered to the subscribed SNPN</w:t>
      </w:r>
    </w:p>
    <w:p w14:paraId="678BD67E" w14:textId="77777777" w:rsidR="002E7923" w:rsidRDefault="002E7923" w:rsidP="002E7923">
      <w:r>
        <w:t>Otherwise, the UE does not trigger periodic reselection and does not attempt registration on a higher priority SNPN</w:t>
      </w:r>
    </w:p>
    <w:p w14:paraId="7AB08692" w14:textId="77777777" w:rsidR="002E7923" w:rsidRDefault="002E7923" w:rsidP="002E7923">
      <w:pPr>
        <w:pStyle w:val="NO"/>
      </w:pPr>
      <w:r>
        <w:t>NOTE 2:</w:t>
      </w:r>
      <w:r>
        <w:tab/>
        <w:t>Details of network selection (e.g. validity information handling, periodicity determination) specified in TS 23.122 [17].</w:t>
      </w:r>
    </w:p>
    <w:p w14:paraId="61279755" w14:textId="77777777" w:rsidR="002E7923" w:rsidRDefault="002E7923" w:rsidP="002E7923">
      <w: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46E5814E" w14:textId="77777777" w:rsidR="002E7923" w:rsidRDefault="002E7923" w:rsidP="002E7923">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6D9E569D" w14:textId="77777777" w:rsidR="002E7923" w:rsidRDefault="002E7923" w:rsidP="002E7923">
      <w:pPr>
        <w:pStyle w:val="B1"/>
      </w:pPr>
      <w:r>
        <w:t>-</w:t>
      </w:r>
      <w:r>
        <w:tab/>
        <w:t>the SNPN without validity information the UE was last registered with (if available) or the equivalent SNPN (if available);</w:t>
      </w:r>
    </w:p>
    <w:p w14:paraId="6E6DB799" w14:textId="77777777" w:rsidR="002E7923" w:rsidRDefault="002E7923" w:rsidP="002E7923">
      <w:pPr>
        <w:pStyle w:val="B1"/>
      </w:pPr>
      <w:r>
        <w:t>-</w:t>
      </w:r>
      <w:r>
        <w:tab/>
        <w:t>the subscribed SNPN, which is identified by the PLMN ID and NID for which the UE has SUPI and credentials.;</w:t>
      </w:r>
    </w:p>
    <w:p w14:paraId="02295E73" w14:textId="77777777" w:rsidR="002E7923" w:rsidRDefault="002E7923" w:rsidP="002E7923">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08190A9E" w14:textId="77777777" w:rsidR="002E7923" w:rsidRDefault="002E7923" w:rsidP="002E7923">
      <w:pPr>
        <w:pStyle w:val="B2"/>
      </w:pPr>
      <w:r>
        <w:t>-</w:t>
      </w:r>
      <w:r>
        <w:tab/>
        <w:t>SNPNs in the user controlled prioritized list of preferred SNPNs (in priority order);</w:t>
      </w:r>
    </w:p>
    <w:p w14:paraId="43B902A7" w14:textId="77777777" w:rsidR="002E7923" w:rsidRDefault="002E7923" w:rsidP="002E7923">
      <w:pPr>
        <w:pStyle w:val="B2"/>
      </w:pPr>
      <w:r>
        <w:t>-</w:t>
      </w:r>
      <w:r>
        <w:tab/>
        <w:t>SNPNs in the Credentials Holder controlled prioritized list of preferred SNPNs (in priority order);</w:t>
      </w:r>
    </w:p>
    <w:p w14:paraId="2BA7946E" w14:textId="77777777" w:rsidR="002E7923" w:rsidRDefault="002E7923" w:rsidP="002E7923">
      <w:pPr>
        <w:pStyle w:val="B2"/>
      </w:pPr>
      <w:r>
        <w:t>-</w:t>
      </w:r>
      <w:r>
        <w:tab/>
        <w:t>SNPNs, which additionally broadcast a GIN contained in the Credentials Holder controlled prioritized list of preferred GINs (in priority order);</w:t>
      </w:r>
    </w:p>
    <w:p w14:paraId="56F60D5C" w14:textId="77777777" w:rsidR="002E7923" w:rsidRDefault="002E7923" w:rsidP="002E7923">
      <w:pPr>
        <w:pStyle w:val="NO"/>
      </w:pPr>
      <w:r>
        <w:t>NOTE 3:</w:t>
      </w:r>
      <w:r>
        <w:tab/>
        <w:t>If multiple SNPNs are available that broadcast the same GIN, the order in which the UE selects and attempts a registration with those SNPNs is implementation specific.</w:t>
      </w:r>
    </w:p>
    <w:p w14:paraId="386B749D" w14:textId="77777777" w:rsidR="002E7923" w:rsidRDefault="002E7923" w:rsidP="002E7923">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D657DFC" w14:textId="77777777" w:rsidR="002E7923" w:rsidRDefault="002E7923" w:rsidP="002E7923">
      <w:pPr>
        <w:pStyle w:val="NO"/>
      </w:pPr>
      <w:r>
        <w:t>NOTE 4:</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99EE2F3" w14:textId="77777777" w:rsidR="002E7923" w:rsidRDefault="002E7923" w:rsidP="002E7923">
      <w:r>
        <w:t>When a UE performs Registration or Service Request to an SNPN, the UE shall indicate the PLMN ID and NID as broadcast by the selected SNPN to NG-RAN. NG-RAN shall inform the AMF of the selected PLMN ID and NID.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9631A" w14:textId="77777777" w:rsidR="00CC073C" w:rsidRDefault="00CC073C">
      <w:r>
        <w:separator/>
      </w:r>
    </w:p>
  </w:endnote>
  <w:endnote w:type="continuationSeparator" w:id="0">
    <w:p w14:paraId="3C06AA39" w14:textId="77777777" w:rsidR="00CC073C" w:rsidRDefault="00CC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B9683" w14:textId="77777777" w:rsidR="00CC073C" w:rsidRDefault="00CC073C">
      <w:r>
        <w:separator/>
      </w:r>
    </w:p>
  </w:footnote>
  <w:footnote w:type="continuationSeparator" w:id="0">
    <w:p w14:paraId="1FEEC8E6" w14:textId="77777777" w:rsidR="00CC073C" w:rsidRDefault="00CC0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A514B1"/>
    <w:multiLevelType w:val="hybridMultilevel"/>
    <w:tmpl w:val="9DB017F2"/>
    <w:lvl w:ilvl="0" w:tplc="795886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2D3"/>
    <w:rsid w:val="000629A0"/>
    <w:rsid w:val="00071B58"/>
    <w:rsid w:val="00075E16"/>
    <w:rsid w:val="000A6394"/>
    <w:rsid w:val="000B3D7A"/>
    <w:rsid w:val="000B7FED"/>
    <w:rsid w:val="000C038A"/>
    <w:rsid w:val="000C5D1F"/>
    <w:rsid w:val="000C6598"/>
    <w:rsid w:val="000C67FE"/>
    <w:rsid w:val="000D44B3"/>
    <w:rsid w:val="000D6E7F"/>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C3827"/>
    <w:rsid w:val="002E0D43"/>
    <w:rsid w:val="002E3A1F"/>
    <w:rsid w:val="002E472E"/>
    <w:rsid w:val="002E7923"/>
    <w:rsid w:val="002F7D1F"/>
    <w:rsid w:val="00305409"/>
    <w:rsid w:val="003609EF"/>
    <w:rsid w:val="0036231A"/>
    <w:rsid w:val="00374DD4"/>
    <w:rsid w:val="0038423F"/>
    <w:rsid w:val="003C1AF5"/>
    <w:rsid w:val="003E1A36"/>
    <w:rsid w:val="00410371"/>
    <w:rsid w:val="004242F1"/>
    <w:rsid w:val="004408FB"/>
    <w:rsid w:val="00487FED"/>
    <w:rsid w:val="004B75B7"/>
    <w:rsid w:val="004D126A"/>
    <w:rsid w:val="005141D9"/>
    <w:rsid w:val="0051580D"/>
    <w:rsid w:val="00540CDC"/>
    <w:rsid w:val="00542B4F"/>
    <w:rsid w:val="00547111"/>
    <w:rsid w:val="00592D74"/>
    <w:rsid w:val="005E2C44"/>
    <w:rsid w:val="005E4811"/>
    <w:rsid w:val="00616459"/>
    <w:rsid w:val="00621188"/>
    <w:rsid w:val="006257ED"/>
    <w:rsid w:val="00653DE4"/>
    <w:rsid w:val="00665C47"/>
    <w:rsid w:val="00686F7F"/>
    <w:rsid w:val="00695808"/>
    <w:rsid w:val="006A1682"/>
    <w:rsid w:val="006B46FB"/>
    <w:rsid w:val="006D17CD"/>
    <w:rsid w:val="006D7DF5"/>
    <w:rsid w:val="006E21FB"/>
    <w:rsid w:val="007814C2"/>
    <w:rsid w:val="00792342"/>
    <w:rsid w:val="007977A8"/>
    <w:rsid w:val="007B512A"/>
    <w:rsid w:val="007C2097"/>
    <w:rsid w:val="007D6A07"/>
    <w:rsid w:val="007F7259"/>
    <w:rsid w:val="008040A8"/>
    <w:rsid w:val="0082238B"/>
    <w:rsid w:val="008279FA"/>
    <w:rsid w:val="0085663B"/>
    <w:rsid w:val="008626E7"/>
    <w:rsid w:val="00870EE7"/>
    <w:rsid w:val="008863B9"/>
    <w:rsid w:val="008A45A6"/>
    <w:rsid w:val="008B4535"/>
    <w:rsid w:val="008D3CCC"/>
    <w:rsid w:val="008E4069"/>
    <w:rsid w:val="008E545D"/>
    <w:rsid w:val="008F3789"/>
    <w:rsid w:val="008F686C"/>
    <w:rsid w:val="009148DE"/>
    <w:rsid w:val="009227A1"/>
    <w:rsid w:val="00941E30"/>
    <w:rsid w:val="00956ADD"/>
    <w:rsid w:val="009777D9"/>
    <w:rsid w:val="00985628"/>
    <w:rsid w:val="009867A7"/>
    <w:rsid w:val="00991B88"/>
    <w:rsid w:val="00997707"/>
    <w:rsid w:val="009A5753"/>
    <w:rsid w:val="009A579D"/>
    <w:rsid w:val="009C5F90"/>
    <w:rsid w:val="009E3297"/>
    <w:rsid w:val="009F734F"/>
    <w:rsid w:val="009F74B7"/>
    <w:rsid w:val="00A246B6"/>
    <w:rsid w:val="00A47E70"/>
    <w:rsid w:val="00A50CF0"/>
    <w:rsid w:val="00A7671C"/>
    <w:rsid w:val="00A948C4"/>
    <w:rsid w:val="00AA21C7"/>
    <w:rsid w:val="00AA2CBC"/>
    <w:rsid w:val="00AB1A92"/>
    <w:rsid w:val="00AC5820"/>
    <w:rsid w:val="00AD1CD8"/>
    <w:rsid w:val="00AE7E78"/>
    <w:rsid w:val="00B04103"/>
    <w:rsid w:val="00B17A53"/>
    <w:rsid w:val="00B258BB"/>
    <w:rsid w:val="00B54970"/>
    <w:rsid w:val="00B67B97"/>
    <w:rsid w:val="00B70F75"/>
    <w:rsid w:val="00B968C8"/>
    <w:rsid w:val="00BA3EC5"/>
    <w:rsid w:val="00BA51D9"/>
    <w:rsid w:val="00BB5DFC"/>
    <w:rsid w:val="00BD279D"/>
    <w:rsid w:val="00BD6BB8"/>
    <w:rsid w:val="00C1449A"/>
    <w:rsid w:val="00C66BA2"/>
    <w:rsid w:val="00C870F6"/>
    <w:rsid w:val="00C95985"/>
    <w:rsid w:val="00CB4A97"/>
    <w:rsid w:val="00CC073C"/>
    <w:rsid w:val="00CC5026"/>
    <w:rsid w:val="00CC68D0"/>
    <w:rsid w:val="00CD61B0"/>
    <w:rsid w:val="00D03F9A"/>
    <w:rsid w:val="00D06D51"/>
    <w:rsid w:val="00D24991"/>
    <w:rsid w:val="00D50255"/>
    <w:rsid w:val="00D66520"/>
    <w:rsid w:val="00D84AE9"/>
    <w:rsid w:val="00DE34CF"/>
    <w:rsid w:val="00DE3870"/>
    <w:rsid w:val="00DE6DC0"/>
    <w:rsid w:val="00E13F3D"/>
    <w:rsid w:val="00E302A0"/>
    <w:rsid w:val="00E34898"/>
    <w:rsid w:val="00E42F9D"/>
    <w:rsid w:val="00E63074"/>
    <w:rsid w:val="00E647B7"/>
    <w:rsid w:val="00EB09B7"/>
    <w:rsid w:val="00EC7413"/>
    <w:rsid w:val="00ED7DB3"/>
    <w:rsid w:val="00EE7D7C"/>
    <w:rsid w:val="00EF6A2F"/>
    <w:rsid w:val="00F25D98"/>
    <w:rsid w:val="00F272C1"/>
    <w:rsid w:val="00F300FB"/>
    <w:rsid w:val="00F53C33"/>
    <w:rsid w:val="00F550F7"/>
    <w:rsid w:val="00F75761"/>
    <w:rsid w:val="00FB59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2E7923"/>
    <w:rPr>
      <w:rFonts w:ascii="Times New Roman" w:hAnsi="Times New Roman"/>
      <w:lang w:val="en-GB" w:eastAsia="en-US"/>
    </w:rPr>
  </w:style>
  <w:style w:type="character" w:customStyle="1" w:styleId="B1Char">
    <w:name w:val="B1 Char"/>
    <w:link w:val="B1"/>
    <w:locked/>
    <w:rsid w:val="002E7923"/>
    <w:rPr>
      <w:rFonts w:ascii="Times New Roman" w:hAnsi="Times New Roman"/>
      <w:lang w:val="en-GB" w:eastAsia="en-US"/>
    </w:rPr>
  </w:style>
  <w:style w:type="character" w:customStyle="1" w:styleId="EditorsNoteChar">
    <w:name w:val="Editor's Note Char"/>
    <w:link w:val="EditorsNote"/>
    <w:locked/>
    <w:rsid w:val="002E7923"/>
    <w:rPr>
      <w:rFonts w:ascii="Times New Roman" w:hAnsi="Times New Roman"/>
      <w:color w:val="FF0000"/>
      <w:lang w:val="en-GB" w:eastAsia="en-US"/>
    </w:rPr>
  </w:style>
  <w:style w:type="character" w:customStyle="1" w:styleId="B2Char">
    <w:name w:val="B2 Char"/>
    <w:link w:val="B2"/>
    <w:locked/>
    <w:rsid w:val="002E79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808688">
      <w:bodyDiv w:val="1"/>
      <w:marLeft w:val="0"/>
      <w:marRight w:val="0"/>
      <w:marTop w:val="0"/>
      <w:marBottom w:val="0"/>
      <w:divBdr>
        <w:top w:val="none" w:sz="0" w:space="0" w:color="auto"/>
        <w:left w:val="none" w:sz="0" w:space="0" w:color="auto"/>
        <w:bottom w:val="none" w:sz="0" w:space="0" w:color="auto"/>
        <w:right w:val="none" w:sz="0" w:space="0" w:color="auto"/>
      </w:divBdr>
    </w:div>
    <w:div w:id="79098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9106A-3E05-4CA2-9206-B47CE9F9E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1498</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2023-08-10T07:41:00Z</dcterms:created>
  <dcterms:modified xsi:type="dcterms:W3CDTF">2023-08-11T06:27:00Z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(3)MpjIM2MkBBYhWTClLxnUMg0TyXDzD6eQMrGaKh6v/C6Lsfe1dlDxUJ51NMfGOfT44+c8to54
LQSnVhxgqz+wmhVKmNkXeN/vaAF4iCygg0AIqQl9o1GNSAjEkbc19f7LVK7XVHDR5M/eW1g0
Ov2a+cxN2XV4L1uWUejHLad1dW5Bb33Uhd/P32dITvvKKKtyTqwVJpDnZivx2dUdRh7N/O79
mO1x2KVCkFYl8COJfv</vt:lpwstr>
  </property>
  <property fmtid="{D5CDD505-2E9C-101B-9397-08002B2CF9AE}" pid="22" name="_2015_ms_pID_7253431">
    <vt:lpwstr>P5qxPni7f/3qEVZIL5DP076McVCjOO8T0SkdRb/1FWAhm6SCVtcWJQ
2p8KJoiVVa70+xg368doeruUbt+weRCBGUIwafilH41ojNniPJ2i8L8KTRFp4YEqW35Q3pvy
PSuyCe44dfIjrIUEjgRMx9qK25yGy5joWRGRMOZLL3+9WmWoSDtJBmFVs2t3q7l1kq09cNEJ
CWhxRKMeE6B8/WfNnshG3at0zfyZ+amLAwcp</vt:lpwstr>
  </property>
  <property fmtid="{D5CDD505-2E9C-101B-9397-08002B2CF9AE}" pid="23" name="_2015_ms_pID_7253432">
    <vt:lpwstr>HOZfLYlOb/p3Sy3g9qA/SyE=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1690267616</vt:lpwstr>
  </property>
</Properties>
</file>